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6F48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r w:rsidR="00E13F3D" w:rsidRPr="00E13F3D">
        <w:rPr>
          <w:b/>
          <w:i/>
          <w:noProof/>
          <w:sz w:val="28"/>
        </w:rPr>
        <w:t>S3-233611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14th Aug 2023</w:t>
        </w:r>
      </w:fldSimple>
      <w:r w:rsidR="00547111">
        <w:rPr>
          <w:b/>
          <w:noProof/>
          <w:sz w:val="24"/>
        </w:rPr>
        <w:t xml:space="preserve"> - </w:t>
      </w:r>
      <w:fldSimple w:instr=" DOCPROPERTY  EndDate  \* MERGEFORMAT ">
        <w:r w:rsidR="003609EF"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UDM service naming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BSI (DE)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01D1EE" w:rsidR="001E41F3" w:rsidRDefault="00B34C49"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C49" w14:paraId="1256F52C" w14:textId="77777777" w:rsidTr="00547111">
        <w:tc>
          <w:tcPr>
            <w:tcW w:w="2694" w:type="dxa"/>
            <w:gridSpan w:val="2"/>
            <w:tcBorders>
              <w:top w:val="single" w:sz="4" w:space="0" w:color="auto"/>
              <w:left w:val="single" w:sz="4" w:space="0" w:color="auto"/>
            </w:tcBorders>
          </w:tcPr>
          <w:p w14:paraId="52C87DB0" w14:textId="77777777" w:rsidR="00B34C49" w:rsidRDefault="00B34C49" w:rsidP="00B34C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49890" w:rsidR="00B34C49" w:rsidRDefault="00B34C49" w:rsidP="00B34C49">
            <w:pPr>
              <w:pStyle w:val="CRCoverPage"/>
              <w:spacing w:after="0"/>
              <w:ind w:left="100"/>
              <w:rPr>
                <w:noProof/>
              </w:rPr>
            </w:pPr>
            <w:r>
              <w:rPr>
                <w:noProof/>
              </w:rPr>
              <w:t>The name of a UDM service does not match the one given by the service definition in TS 29.503.</w:t>
            </w:r>
          </w:p>
        </w:tc>
      </w:tr>
      <w:tr w:rsidR="00B34C49" w14:paraId="4CA74D09" w14:textId="77777777" w:rsidTr="00547111">
        <w:tc>
          <w:tcPr>
            <w:tcW w:w="2694" w:type="dxa"/>
            <w:gridSpan w:val="2"/>
            <w:tcBorders>
              <w:left w:val="single" w:sz="4" w:space="0" w:color="auto"/>
            </w:tcBorders>
          </w:tcPr>
          <w:p w14:paraId="2D0866D6" w14:textId="77777777" w:rsidR="00B34C49" w:rsidRDefault="00B34C49" w:rsidP="00B34C49">
            <w:pPr>
              <w:pStyle w:val="CRCoverPage"/>
              <w:spacing w:after="0"/>
              <w:rPr>
                <w:b/>
                <w:i/>
                <w:noProof/>
                <w:sz w:val="8"/>
                <w:szCs w:val="8"/>
              </w:rPr>
            </w:pPr>
          </w:p>
        </w:tc>
        <w:tc>
          <w:tcPr>
            <w:tcW w:w="6946" w:type="dxa"/>
            <w:gridSpan w:val="9"/>
            <w:tcBorders>
              <w:right w:val="single" w:sz="4" w:space="0" w:color="auto"/>
            </w:tcBorders>
          </w:tcPr>
          <w:p w14:paraId="365DEF04" w14:textId="77777777" w:rsidR="00B34C49" w:rsidRDefault="00B34C49" w:rsidP="00B34C49">
            <w:pPr>
              <w:pStyle w:val="CRCoverPage"/>
              <w:spacing w:after="0"/>
              <w:rPr>
                <w:noProof/>
                <w:sz w:val="8"/>
                <w:szCs w:val="8"/>
              </w:rPr>
            </w:pPr>
          </w:p>
        </w:tc>
      </w:tr>
      <w:tr w:rsidR="00B34C49" w14:paraId="21016551" w14:textId="77777777" w:rsidTr="00547111">
        <w:tc>
          <w:tcPr>
            <w:tcW w:w="2694" w:type="dxa"/>
            <w:gridSpan w:val="2"/>
            <w:tcBorders>
              <w:left w:val="single" w:sz="4" w:space="0" w:color="auto"/>
            </w:tcBorders>
          </w:tcPr>
          <w:p w14:paraId="49433147" w14:textId="77777777" w:rsidR="00B34C49" w:rsidRDefault="00B34C49" w:rsidP="00B34C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DF5153" w:rsidR="00B34C49" w:rsidRDefault="00B34C49" w:rsidP="00B34C49">
            <w:pPr>
              <w:pStyle w:val="CRCoverPage"/>
              <w:spacing w:after="0"/>
              <w:ind w:left="100"/>
              <w:rPr>
                <w:noProof/>
              </w:rPr>
            </w:pPr>
            <w:r>
              <w:rPr>
                <w:noProof/>
              </w:rPr>
              <w:t xml:space="preserve">Fixed </w:t>
            </w:r>
            <w:r w:rsidR="00AF6142">
              <w:rPr>
                <w:noProof/>
              </w:rPr>
              <w:t>2</w:t>
            </w:r>
            <w:r>
              <w:rPr>
                <w:noProof/>
              </w:rPr>
              <w:t xml:space="preserve"> occurences of Nudm_UEAuthentication_Get</w:t>
            </w:r>
          </w:p>
        </w:tc>
      </w:tr>
      <w:tr w:rsidR="00B34C49" w14:paraId="1F886379" w14:textId="77777777" w:rsidTr="00547111">
        <w:tc>
          <w:tcPr>
            <w:tcW w:w="2694" w:type="dxa"/>
            <w:gridSpan w:val="2"/>
            <w:tcBorders>
              <w:left w:val="single" w:sz="4" w:space="0" w:color="auto"/>
            </w:tcBorders>
          </w:tcPr>
          <w:p w14:paraId="4D989623" w14:textId="77777777" w:rsidR="00B34C49" w:rsidRDefault="00B34C49" w:rsidP="00B34C49">
            <w:pPr>
              <w:pStyle w:val="CRCoverPage"/>
              <w:spacing w:after="0"/>
              <w:rPr>
                <w:b/>
                <w:i/>
                <w:noProof/>
                <w:sz w:val="8"/>
                <w:szCs w:val="8"/>
              </w:rPr>
            </w:pPr>
          </w:p>
        </w:tc>
        <w:tc>
          <w:tcPr>
            <w:tcW w:w="6946" w:type="dxa"/>
            <w:gridSpan w:val="9"/>
            <w:tcBorders>
              <w:right w:val="single" w:sz="4" w:space="0" w:color="auto"/>
            </w:tcBorders>
          </w:tcPr>
          <w:p w14:paraId="71C4A204" w14:textId="77777777" w:rsidR="00B34C49" w:rsidRDefault="00B34C49" w:rsidP="00B34C49">
            <w:pPr>
              <w:pStyle w:val="CRCoverPage"/>
              <w:spacing w:after="0"/>
              <w:rPr>
                <w:noProof/>
                <w:sz w:val="8"/>
                <w:szCs w:val="8"/>
              </w:rPr>
            </w:pPr>
          </w:p>
        </w:tc>
      </w:tr>
      <w:tr w:rsidR="00883550" w14:paraId="678D7BF9" w14:textId="77777777" w:rsidTr="00547111">
        <w:tc>
          <w:tcPr>
            <w:tcW w:w="2694" w:type="dxa"/>
            <w:gridSpan w:val="2"/>
            <w:tcBorders>
              <w:left w:val="single" w:sz="4" w:space="0" w:color="auto"/>
              <w:bottom w:val="single" w:sz="4" w:space="0" w:color="auto"/>
            </w:tcBorders>
          </w:tcPr>
          <w:p w14:paraId="4E5CE1B6" w14:textId="77777777" w:rsidR="00883550" w:rsidRDefault="00883550" w:rsidP="00883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AF3ED" w:rsidR="00883550" w:rsidRDefault="00883550" w:rsidP="00883550">
            <w:pPr>
              <w:pStyle w:val="CRCoverPage"/>
              <w:spacing w:after="0"/>
              <w:ind w:left="100"/>
              <w:rPr>
                <w:noProof/>
              </w:rPr>
            </w:pPr>
            <w:r>
              <w:rPr>
                <w:noProof/>
              </w:rPr>
              <w:t>UDM service naming does not adhere to the standard.</w:t>
            </w:r>
          </w:p>
        </w:tc>
      </w:tr>
      <w:tr w:rsidR="00883550" w14:paraId="034AF533" w14:textId="77777777" w:rsidTr="00547111">
        <w:tc>
          <w:tcPr>
            <w:tcW w:w="2694" w:type="dxa"/>
            <w:gridSpan w:val="2"/>
          </w:tcPr>
          <w:p w14:paraId="39D9EB5B" w14:textId="77777777" w:rsidR="00883550" w:rsidRDefault="00883550" w:rsidP="00883550">
            <w:pPr>
              <w:pStyle w:val="CRCoverPage"/>
              <w:spacing w:after="0"/>
              <w:rPr>
                <w:b/>
                <w:i/>
                <w:noProof/>
                <w:sz w:val="8"/>
                <w:szCs w:val="8"/>
              </w:rPr>
            </w:pPr>
          </w:p>
        </w:tc>
        <w:tc>
          <w:tcPr>
            <w:tcW w:w="6946" w:type="dxa"/>
            <w:gridSpan w:val="9"/>
          </w:tcPr>
          <w:p w14:paraId="7826CB1C" w14:textId="77777777" w:rsidR="00883550" w:rsidRDefault="00883550" w:rsidP="00883550">
            <w:pPr>
              <w:pStyle w:val="CRCoverPage"/>
              <w:spacing w:after="0"/>
              <w:rPr>
                <w:noProof/>
                <w:sz w:val="8"/>
                <w:szCs w:val="8"/>
              </w:rPr>
            </w:pPr>
          </w:p>
        </w:tc>
      </w:tr>
      <w:tr w:rsidR="00883550" w14:paraId="6A17D7AC" w14:textId="77777777" w:rsidTr="00547111">
        <w:tc>
          <w:tcPr>
            <w:tcW w:w="2694" w:type="dxa"/>
            <w:gridSpan w:val="2"/>
            <w:tcBorders>
              <w:top w:val="single" w:sz="4" w:space="0" w:color="auto"/>
              <w:left w:val="single" w:sz="4" w:space="0" w:color="auto"/>
            </w:tcBorders>
          </w:tcPr>
          <w:p w14:paraId="6DAD5B19" w14:textId="77777777" w:rsidR="00883550" w:rsidRDefault="00883550" w:rsidP="00883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906F1" w:rsidR="00883550" w:rsidRDefault="00AB0E00" w:rsidP="00883550">
            <w:pPr>
              <w:pStyle w:val="CRCoverPage"/>
              <w:spacing w:after="0"/>
              <w:ind w:left="100"/>
              <w:rPr>
                <w:noProof/>
              </w:rPr>
            </w:pPr>
            <w:r w:rsidRPr="007B0C8B">
              <w:t>3.1</w:t>
            </w:r>
            <w:r>
              <w:t xml:space="preserve">, </w:t>
            </w:r>
          </w:p>
        </w:tc>
      </w:tr>
      <w:tr w:rsidR="00883550" w14:paraId="56E1E6C3" w14:textId="77777777" w:rsidTr="00547111">
        <w:tc>
          <w:tcPr>
            <w:tcW w:w="2694" w:type="dxa"/>
            <w:gridSpan w:val="2"/>
            <w:tcBorders>
              <w:left w:val="single" w:sz="4" w:space="0" w:color="auto"/>
            </w:tcBorders>
          </w:tcPr>
          <w:p w14:paraId="2FB9DE77" w14:textId="77777777" w:rsidR="00883550" w:rsidRDefault="00883550" w:rsidP="00883550">
            <w:pPr>
              <w:pStyle w:val="CRCoverPage"/>
              <w:spacing w:after="0"/>
              <w:rPr>
                <w:b/>
                <w:i/>
                <w:noProof/>
                <w:sz w:val="8"/>
                <w:szCs w:val="8"/>
              </w:rPr>
            </w:pPr>
          </w:p>
        </w:tc>
        <w:tc>
          <w:tcPr>
            <w:tcW w:w="6946" w:type="dxa"/>
            <w:gridSpan w:val="9"/>
            <w:tcBorders>
              <w:right w:val="single" w:sz="4" w:space="0" w:color="auto"/>
            </w:tcBorders>
          </w:tcPr>
          <w:p w14:paraId="0898542D" w14:textId="77777777" w:rsidR="00883550" w:rsidRDefault="00883550" w:rsidP="00883550">
            <w:pPr>
              <w:pStyle w:val="CRCoverPage"/>
              <w:spacing w:after="0"/>
              <w:rPr>
                <w:noProof/>
                <w:sz w:val="8"/>
                <w:szCs w:val="8"/>
              </w:rPr>
            </w:pPr>
          </w:p>
        </w:tc>
      </w:tr>
      <w:tr w:rsidR="00883550" w14:paraId="76F95A8B" w14:textId="77777777" w:rsidTr="00547111">
        <w:tc>
          <w:tcPr>
            <w:tcW w:w="2694" w:type="dxa"/>
            <w:gridSpan w:val="2"/>
            <w:tcBorders>
              <w:left w:val="single" w:sz="4" w:space="0" w:color="auto"/>
            </w:tcBorders>
          </w:tcPr>
          <w:p w14:paraId="335EAB52" w14:textId="77777777" w:rsidR="00883550" w:rsidRDefault="00883550" w:rsidP="00883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3550" w:rsidRDefault="00883550" w:rsidP="00883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3550" w:rsidRDefault="00883550" w:rsidP="00883550">
            <w:pPr>
              <w:pStyle w:val="CRCoverPage"/>
              <w:spacing w:after="0"/>
              <w:jc w:val="center"/>
              <w:rPr>
                <w:b/>
                <w:caps/>
                <w:noProof/>
              </w:rPr>
            </w:pPr>
            <w:r>
              <w:rPr>
                <w:b/>
                <w:caps/>
                <w:noProof/>
              </w:rPr>
              <w:t>N</w:t>
            </w:r>
          </w:p>
        </w:tc>
        <w:tc>
          <w:tcPr>
            <w:tcW w:w="2977" w:type="dxa"/>
            <w:gridSpan w:val="4"/>
          </w:tcPr>
          <w:p w14:paraId="304CCBCB" w14:textId="77777777" w:rsidR="00883550" w:rsidRDefault="00883550" w:rsidP="00883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3550" w:rsidRDefault="00883550" w:rsidP="00883550">
            <w:pPr>
              <w:pStyle w:val="CRCoverPage"/>
              <w:spacing w:after="0"/>
              <w:ind w:left="99"/>
              <w:rPr>
                <w:noProof/>
              </w:rPr>
            </w:pPr>
          </w:p>
        </w:tc>
      </w:tr>
      <w:tr w:rsidR="00883550" w14:paraId="34ACE2EB" w14:textId="77777777" w:rsidTr="00547111">
        <w:tc>
          <w:tcPr>
            <w:tcW w:w="2694" w:type="dxa"/>
            <w:gridSpan w:val="2"/>
            <w:tcBorders>
              <w:left w:val="single" w:sz="4" w:space="0" w:color="auto"/>
            </w:tcBorders>
          </w:tcPr>
          <w:p w14:paraId="571382F3" w14:textId="77777777" w:rsidR="00883550" w:rsidRDefault="00883550" w:rsidP="00883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21A13E" w:rsidR="00883550" w:rsidRDefault="00883550" w:rsidP="008835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83550" w:rsidRDefault="00883550" w:rsidP="00883550">
            <w:pPr>
              <w:pStyle w:val="CRCoverPage"/>
              <w:spacing w:after="0"/>
              <w:jc w:val="center"/>
              <w:rPr>
                <w:b/>
                <w:caps/>
                <w:noProof/>
              </w:rPr>
            </w:pPr>
          </w:p>
        </w:tc>
        <w:tc>
          <w:tcPr>
            <w:tcW w:w="2977" w:type="dxa"/>
            <w:gridSpan w:val="4"/>
          </w:tcPr>
          <w:p w14:paraId="7DB274D8" w14:textId="77777777" w:rsidR="00883550" w:rsidRDefault="00883550" w:rsidP="00883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2C1100" w:rsidR="00883550" w:rsidRDefault="00883550" w:rsidP="00883550">
            <w:pPr>
              <w:pStyle w:val="CRCoverPage"/>
              <w:spacing w:after="0"/>
              <w:ind w:left="99"/>
              <w:rPr>
                <w:noProof/>
              </w:rPr>
            </w:pPr>
            <w:r>
              <w:rPr>
                <w:noProof/>
              </w:rPr>
              <w:t>TR 33.926 CR 0077</w:t>
            </w:r>
          </w:p>
        </w:tc>
      </w:tr>
      <w:tr w:rsidR="00883550" w14:paraId="446DDBAC" w14:textId="77777777" w:rsidTr="00547111">
        <w:tc>
          <w:tcPr>
            <w:tcW w:w="2694" w:type="dxa"/>
            <w:gridSpan w:val="2"/>
            <w:tcBorders>
              <w:left w:val="single" w:sz="4" w:space="0" w:color="auto"/>
            </w:tcBorders>
          </w:tcPr>
          <w:p w14:paraId="678A1AA6" w14:textId="4F0F5882" w:rsidR="00883550" w:rsidRDefault="00883550" w:rsidP="00883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3639F" w:rsidR="00883550" w:rsidRDefault="00883550" w:rsidP="008835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83550" w:rsidRDefault="00883550" w:rsidP="00883550">
            <w:pPr>
              <w:pStyle w:val="CRCoverPage"/>
              <w:spacing w:after="0"/>
              <w:jc w:val="center"/>
              <w:rPr>
                <w:b/>
                <w:caps/>
                <w:noProof/>
              </w:rPr>
            </w:pPr>
          </w:p>
        </w:tc>
        <w:tc>
          <w:tcPr>
            <w:tcW w:w="2977" w:type="dxa"/>
            <w:gridSpan w:val="4"/>
          </w:tcPr>
          <w:p w14:paraId="1A4306D9" w14:textId="77777777" w:rsidR="00883550" w:rsidRDefault="00883550" w:rsidP="00883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77913" w:rsidR="00883550" w:rsidRDefault="00883550" w:rsidP="00883550">
            <w:pPr>
              <w:pStyle w:val="CRCoverPage"/>
              <w:spacing w:after="0"/>
              <w:ind w:left="99"/>
              <w:rPr>
                <w:noProof/>
              </w:rPr>
            </w:pPr>
            <w:r>
              <w:rPr>
                <w:noProof/>
              </w:rPr>
              <w:t>TS 33.514 CR 0009</w:t>
            </w:r>
          </w:p>
        </w:tc>
      </w:tr>
      <w:tr w:rsidR="00883550" w14:paraId="55C714D2" w14:textId="77777777" w:rsidTr="00547111">
        <w:tc>
          <w:tcPr>
            <w:tcW w:w="2694" w:type="dxa"/>
            <w:gridSpan w:val="2"/>
            <w:tcBorders>
              <w:left w:val="single" w:sz="4" w:space="0" w:color="auto"/>
            </w:tcBorders>
          </w:tcPr>
          <w:p w14:paraId="45913E62" w14:textId="77777777" w:rsidR="00883550" w:rsidRDefault="00883550" w:rsidP="00883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3550" w:rsidRDefault="00883550" w:rsidP="00883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18FEB" w:rsidR="00883550" w:rsidRDefault="00883550" w:rsidP="00883550">
            <w:pPr>
              <w:pStyle w:val="CRCoverPage"/>
              <w:spacing w:after="0"/>
              <w:jc w:val="center"/>
              <w:rPr>
                <w:b/>
                <w:caps/>
                <w:noProof/>
              </w:rPr>
            </w:pPr>
            <w:r>
              <w:rPr>
                <w:b/>
                <w:caps/>
                <w:noProof/>
              </w:rPr>
              <w:t>x</w:t>
            </w:r>
          </w:p>
        </w:tc>
        <w:tc>
          <w:tcPr>
            <w:tcW w:w="2977" w:type="dxa"/>
            <w:gridSpan w:val="4"/>
          </w:tcPr>
          <w:p w14:paraId="1B4FF921" w14:textId="77777777" w:rsidR="00883550" w:rsidRDefault="00883550" w:rsidP="00883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3550" w:rsidRDefault="00883550" w:rsidP="00883550">
            <w:pPr>
              <w:pStyle w:val="CRCoverPage"/>
              <w:spacing w:after="0"/>
              <w:ind w:left="99"/>
              <w:rPr>
                <w:noProof/>
              </w:rPr>
            </w:pPr>
            <w:r>
              <w:rPr>
                <w:noProof/>
              </w:rPr>
              <w:t xml:space="preserve">TS/TR ... CR ... </w:t>
            </w:r>
          </w:p>
        </w:tc>
      </w:tr>
      <w:tr w:rsidR="00883550" w14:paraId="60DF82CC" w14:textId="77777777" w:rsidTr="008863B9">
        <w:tc>
          <w:tcPr>
            <w:tcW w:w="2694" w:type="dxa"/>
            <w:gridSpan w:val="2"/>
            <w:tcBorders>
              <w:left w:val="single" w:sz="4" w:space="0" w:color="auto"/>
            </w:tcBorders>
          </w:tcPr>
          <w:p w14:paraId="517696CD" w14:textId="77777777" w:rsidR="00883550" w:rsidRDefault="00883550" w:rsidP="00883550">
            <w:pPr>
              <w:pStyle w:val="CRCoverPage"/>
              <w:spacing w:after="0"/>
              <w:rPr>
                <w:b/>
                <w:i/>
                <w:noProof/>
              </w:rPr>
            </w:pPr>
          </w:p>
        </w:tc>
        <w:tc>
          <w:tcPr>
            <w:tcW w:w="6946" w:type="dxa"/>
            <w:gridSpan w:val="9"/>
            <w:tcBorders>
              <w:right w:val="single" w:sz="4" w:space="0" w:color="auto"/>
            </w:tcBorders>
          </w:tcPr>
          <w:p w14:paraId="4D84207F" w14:textId="77777777" w:rsidR="00883550" w:rsidRDefault="00883550" w:rsidP="00883550">
            <w:pPr>
              <w:pStyle w:val="CRCoverPage"/>
              <w:spacing w:after="0"/>
              <w:rPr>
                <w:noProof/>
              </w:rPr>
            </w:pPr>
          </w:p>
        </w:tc>
      </w:tr>
      <w:tr w:rsidR="00883550" w14:paraId="556B87B6" w14:textId="77777777" w:rsidTr="008863B9">
        <w:tc>
          <w:tcPr>
            <w:tcW w:w="2694" w:type="dxa"/>
            <w:gridSpan w:val="2"/>
            <w:tcBorders>
              <w:left w:val="single" w:sz="4" w:space="0" w:color="auto"/>
              <w:bottom w:val="single" w:sz="4" w:space="0" w:color="auto"/>
            </w:tcBorders>
          </w:tcPr>
          <w:p w14:paraId="79A9C411" w14:textId="77777777" w:rsidR="00883550" w:rsidRDefault="00883550" w:rsidP="00883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3550" w:rsidRDefault="00883550" w:rsidP="00883550">
            <w:pPr>
              <w:pStyle w:val="CRCoverPage"/>
              <w:spacing w:after="0"/>
              <w:ind w:left="100"/>
              <w:rPr>
                <w:noProof/>
              </w:rPr>
            </w:pPr>
          </w:p>
        </w:tc>
      </w:tr>
      <w:tr w:rsidR="00883550" w:rsidRPr="008863B9" w14:paraId="45BFE792" w14:textId="77777777" w:rsidTr="008863B9">
        <w:tc>
          <w:tcPr>
            <w:tcW w:w="2694" w:type="dxa"/>
            <w:gridSpan w:val="2"/>
            <w:tcBorders>
              <w:top w:val="single" w:sz="4" w:space="0" w:color="auto"/>
              <w:bottom w:val="single" w:sz="4" w:space="0" w:color="auto"/>
            </w:tcBorders>
          </w:tcPr>
          <w:p w14:paraId="194242DD" w14:textId="77777777" w:rsidR="00883550" w:rsidRPr="008863B9" w:rsidRDefault="00883550" w:rsidP="00883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3550" w:rsidRPr="008863B9" w:rsidRDefault="00883550" w:rsidP="00883550">
            <w:pPr>
              <w:pStyle w:val="CRCoverPage"/>
              <w:spacing w:after="0"/>
              <w:ind w:left="100"/>
              <w:rPr>
                <w:noProof/>
                <w:sz w:val="8"/>
                <w:szCs w:val="8"/>
              </w:rPr>
            </w:pPr>
          </w:p>
        </w:tc>
      </w:tr>
      <w:tr w:rsidR="00883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3550" w:rsidRDefault="00883550" w:rsidP="00883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3550" w:rsidRDefault="00883550" w:rsidP="008835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5FEC1E" w14:textId="77777777" w:rsidR="003115EB" w:rsidRDefault="003115EB" w:rsidP="003115EB">
      <w:pPr>
        <w:jc w:val="center"/>
        <w:rPr>
          <w:color w:val="FF0000"/>
          <w:sz w:val="28"/>
        </w:rPr>
      </w:pPr>
      <w:bookmarkStart w:id="1" w:name="_Toc11239260"/>
      <w:r>
        <w:rPr>
          <w:color w:val="FF0000"/>
          <w:sz w:val="28"/>
        </w:rPr>
        <w:lastRenderedPageBreak/>
        <w:t>********** START OF 1</w:t>
      </w:r>
      <w:r>
        <w:rPr>
          <w:color w:val="FF0000"/>
          <w:sz w:val="28"/>
          <w:vertAlign w:val="superscript"/>
        </w:rPr>
        <w:t>st</w:t>
      </w:r>
      <w:r>
        <w:rPr>
          <w:color w:val="FF0000"/>
          <w:sz w:val="28"/>
        </w:rPr>
        <w:t xml:space="preserve"> CHANGE **********</w:t>
      </w:r>
      <w:bookmarkEnd w:id="1"/>
    </w:p>
    <w:p w14:paraId="40AB7829" w14:textId="77777777" w:rsidR="00F361D0" w:rsidRPr="007B0C8B" w:rsidRDefault="00F361D0" w:rsidP="00F361D0">
      <w:pPr>
        <w:pStyle w:val="berschrift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137558726"/>
      <w:r w:rsidRPr="007B0C8B">
        <w:t>3.1</w:t>
      </w:r>
      <w:r w:rsidRPr="007B0C8B">
        <w:tab/>
        <w:t>Definitions</w:t>
      </w:r>
      <w:bookmarkEnd w:id="2"/>
      <w:bookmarkEnd w:id="3"/>
      <w:bookmarkEnd w:id="4"/>
      <w:bookmarkEnd w:id="5"/>
      <w:bookmarkEnd w:id="6"/>
      <w:bookmarkEnd w:id="7"/>
      <w:bookmarkEnd w:id="8"/>
      <w:bookmarkEnd w:id="9"/>
      <w:bookmarkEnd w:id="10"/>
    </w:p>
    <w:p w14:paraId="0D2D9371" w14:textId="77777777" w:rsidR="00F361D0" w:rsidRPr="007B0C8B" w:rsidRDefault="00F361D0" w:rsidP="00F361D0">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287E01A9" w14:textId="77777777" w:rsidR="00F361D0" w:rsidRDefault="00F361D0" w:rsidP="00F361D0">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05127F4C" w14:textId="77777777" w:rsidR="00F361D0" w:rsidRPr="007B0C8B" w:rsidRDefault="00F361D0" w:rsidP="00F361D0">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31AA445A" w14:textId="77777777" w:rsidR="00F361D0" w:rsidRPr="007B0C8B" w:rsidRDefault="00F361D0" w:rsidP="00F361D0">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6C0CFDF2" w14:textId="77777777" w:rsidR="00F361D0" w:rsidRPr="007B0C8B" w:rsidRDefault="00F361D0" w:rsidP="00F361D0">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4977112B" w14:textId="77777777" w:rsidR="00F361D0" w:rsidRDefault="00F361D0" w:rsidP="00F361D0">
      <w:pPr>
        <w:pStyle w:val="NO"/>
      </w:pPr>
      <w:r w:rsidRPr="007B0C8B">
        <w:t>NOTE</w:t>
      </w:r>
      <w:r>
        <w:t xml:space="preserve"> 3</w:t>
      </w:r>
      <w:r w:rsidRPr="007B0C8B">
        <w:t>:</w:t>
      </w:r>
      <w:r>
        <w:tab/>
      </w:r>
      <w:r w:rsidRPr="007B0C8B">
        <w:t>NH and NCC need to be stored also at the AMF during connected mode.</w:t>
      </w:r>
    </w:p>
    <w:p w14:paraId="77DA79F5" w14:textId="77777777" w:rsidR="00F361D0" w:rsidRPr="007B0C8B" w:rsidRDefault="00F361D0" w:rsidP="00F361D0">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gNB/ng-eNB in step 1b in clause 6.6.2 corresponding to the active PDU session(s).</w:t>
      </w:r>
    </w:p>
    <w:p w14:paraId="138595F5" w14:textId="77777777" w:rsidR="00F361D0" w:rsidRDefault="00F361D0" w:rsidP="00F361D0">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06D6857D" w14:textId="77777777" w:rsidR="00F361D0" w:rsidRDefault="00F361D0" w:rsidP="00F361D0">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6ECBC9B3" w14:textId="77777777" w:rsidR="00F361D0" w:rsidRDefault="00F361D0" w:rsidP="00F361D0">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59003E0D" w14:textId="2B9F51DC" w:rsidR="00F361D0" w:rsidRPr="00F361D0" w:rsidRDefault="00F361D0" w:rsidP="00F361D0">
      <w:pPr>
        <w:pStyle w:val="NO"/>
        <w:rPr>
          <w:b/>
        </w:rPr>
      </w:pPr>
      <w:r>
        <w:t xml:space="preserve">NOTE 3a: This vector is </w:t>
      </w:r>
      <w:r w:rsidRPr="007B0C8B">
        <w:t xml:space="preserve">received by the AUSF from the UDM/ARPF </w:t>
      </w:r>
      <w:r>
        <w:t>in the Nudm_</w:t>
      </w:r>
      <w:ins w:id="15" w:author="Ben Lorenz" w:date="2023-08-04T11:41:00Z">
        <w:r>
          <w:t>UE</w:t>
        </w:r>
      </w:ins>
      <w:r>
        <w:t>Authentication_Get Response.</w:t>
      </w:r>
    </w:p>
    <w:p w14:paraId="3AC9E877" w14:textId="77777777" w:rsidR="003115EB" w:rsidRDefault="003115EB" w:rsidP="003115EB">
      <w:pPr>
        <w:jc w:val="center"/>
        <w:rPr>
          <w:color w:val="FF0000"/>
          <w:sz w:val="28"/>
        </w:rPr>
      </w:pPr>
      <w:r>
        <w:rPr>
          <w:color w:val="FF0000"/>
          <w:sz w:val="28"/>
        </w:rPr>
        <w:t>********** END OF 1</w:t>
      </w:r>
      <w:r>
        <w:rPr>
          <w:color w:val="FF0000"/>
          <w:sz w:val="28"/>
          <w:vertAlign w:val="superscript"/>
        </w:rPr>
        <w:t>st</w:t>
      </w:r>
      <w:r>
        <w:rPr>
          <w:color w:val="FF0000"/>
          <w:sz w:val="28"/>
        </w:rPr>
        <w:t xml:space="preserve"> CHANGE **********</w:t>
      </w:r>
    </w:p>
    <w:p w14:paraId="6EE7F006" w14:textId="77777777" w:rsidR="003115EB" w:rsidRDefault="003115EB" w:rsidP="003115EB">
      <w:pPr>
        <w:jc w:val="center"/>
        <w:rPr>
          <w:color w:val="FF0000"/>
          <w:sz w:val="28"/>
        </w:rPr>
      </w:pPr>
      <w:r>
        <w:rPr>
          <w:color w:val="FF0000"/>
          <w:sz w:val="28"/>
        </w:rPr>
        <w:t>********** START OF 2</w:t>
      </w:r>
      <w:r>
        <w:rPr>
          <w:color w:val="FF0000"/>
          <w:sz w:val="28"/>
          <w:vertAlign w:val="superscript"/>
        </w:rPr>
        <w:t>nd</w:t>
      </w:r>
      <w:r>
        <w:rPr>
          <w:color w:val="FF0000"/>
          <w:sz w:val="28"/>
        </w:rPr>
        <w:t xml:space="preserve"> CHANGE **********</w:t>
      </w:r>
    </w:p>
    <w:p w14:paraId="6E94F9E8" w14:textId="77777777" w:rsidR="00AB0E00" w:rsidRPr="00C61A7E" w:rsidRDefault="00AB0E00" w:rsidP="00AB0E00">
      <w:pPr>
        <w:pStyle w:val="berschrift5"/>
      </w:pPr>
      <w:bookmarkStart w:id="16" w:name="_Toc19634623"/>
      <w:bookmarkStart w:id="17" w:name="_Toc26875683"/>
      <w:bookmarkStart w:id="18" w:name="_Toc35528434"/>
      <w:bookmarkStart w:id="19" w:name="_Toc35533195"/>
      <w:bookmarkStart w:id="20" w:name="_Toc45028538"/>
      <w:bookmarkStart w:id="21" w:name="_Toc45274203"/>
      <w:bookmarkStart w:id="22" w:name="_Toc45274790"/>
      <w:bookmarkStart w:id="23" w:name="_Toc51168047"/>
      <w:bookmarkStart w:id="24" w:name="_Toc137558806"/>
      <w:r>
        <w:t>6.1.3.2.0</w:t>
      </w:r>
      <w:r>
        <w:tab/>
        <w:t>5G AKA</w:t>
      </w:r>
      <w:bookmarkEnd w:id="16"/>
      <w:bookmarkEnd w:id="17"/>
      <w:bookmarkEnd w:id="18"/>
      <w:bookmarkEnd w:id="19"/>
      <w:bookmarkEnd w:id="20"/>
      <w:bookmarkEnd w:id="21"/>
      <w:bookmarkEnd w:id="22"/>
      <w:bookmarkEnd w:id="23"/>
      <w:bookmarkEnd w:id="24"/>
    </w:p>
    <w:p w14:paraId="64441BF6" w14:textId="77777777" w:rsidR="00AB0E00" w:rsidRPr="007B0C8B" w:rsidRDefault="00AB0E00" w:rsidP="00AB0E00">
      <w:r w:rsidRPr="007B0C8B">
        <w:t xml:space="preserve">5G AKA enhances EPS AKA [10] by providing the home network with proof of successful authentication of the UE from the visited network. The proof is sent by the visited network in an Authentication Confirmation message. </w:t>
      </w:r>
    </w:p>
    <w:p w14:paraId="23F18EC0" w14:textId="77777777" w:rsidR="00AB0E00" w:rsidRPr="007B0C8B" w:rsidRDefault="00AB0E00" w:rsidP="00AB0E00">
      <w:r w:rsidRPr="00414881">
        <w:t>The selection of using 5G AKA is described in</w:t>
      </w:r>
      <w:r w:rsidRPr="009550FE">
        <w:t xml:space="preserve"> </w:t>
      </w:r>
      <w:r>
        <w:t>sub-clause</w:t>
      </w:r>
      <w:r w:rsidRPr="007B0C8B">
        <w:t xml:space="preserve"> 6.1.2 of the present document. </w:t>
      </w:r>
    </w:p>
    <w:p w14:paraId="04FE2230" w14:textId="77777777" w:rsidR="00AB0E00" w:rsidRPr="007B0C8B" w:rsidRDefault="00AB0E00" w:rsidP="00AB0E00">
      <w:pPr>
        <w:pStyle w:val="NO"/>
      </w:pPr>
      <w:r w:rsidRPr="007B0C8B">
        <w:t>NOTE 1:</w:t>
      </w:r>
      <w:r w:rsidRPr="007B0C8B">
        <w:tab/>
        <w:t xml:space="preserve">5G AKA does not support requesting multiple </w:t>
      </w:r>
      <w:r>
        <w:t xml:space="preserve">5G </w:t>
      </w:r>
      <w:r w:rsidRPr="007B0C8B">
        <w:t>AVs</w:t>
      </w:r>
      <w:r w:rsidRPr="006843D6">
        <w:t xml:space="preserve">, neither the SEAF pre-fetching </w:t>
      </w:r>
      <w:r>
        <w:t xml:space="preserve">5G </w:t>
      </w:r>
      <w:r w:rsidRPr="006843D6">
        <w:t>AVs from the home network for future use</w:t>
      </w:r>
      <w:r w:rsidRPr="007B0C8B">
        <w:t>.</w:t>
      </w:r>
    </w:p>
    <w:p w14:paraId="24723506" w14:textId="77777777" w:rsidR="00AB0E00" w:rsidRDefault="00AB0E00" w:rsidP="00AB0E00">
      <w:pPr>
        <w:pStyle w:val="TH"/>
      </w:pPr>
    </w:p>
    <w:p w14:paraId="4C68F9C0" w14:textId="77777777" w:rsidR="00AB0E00" w:rsidRPr="007B0C8B" w:rsidRDefault="00AB0E00" w:rsidP="00AB0E00">
      <w:pPr>
        <w:pStyle w:val="TH"/>
      </w:pPr>
      <w:r>
        <w:object w:dxaOrig="8307" w:dyaOrig="5857" w14:anchorId="55170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92.5pt" o:ole="">
            <v:imagedata r:id="rId12" o:title=""/>
          </v:shape>
          <o:OLEObject Type="Embed" ProgID="Visio.Drawing.15" ShapeID="_x0000_i1025" DrawAspect="Content" ObjectID="_1752668401" r:id="rId13"/>
        </w:object>
      </w:r>
    </w:p>
    <w:p w14:paraId="72421B08" w14:textId="77777777" w:rsidR="00AB0E00" w:rsidRPr="007B0C8B" w:rsidRDefault="00AB0E00" w:rsidP="00AB0E00">
      <w:pPr>
        <w:pStyle w:val="TF"/>
      </w:pPr>
      <w:r w:rsidRPr="007B0C8B">
        <w:t>Figure 6.1.3.2-1: Authentication procedure for 5G AKA</w:t>
      </w:r>
    </w:p>
    <w:p w14:paraId="6D13EB67" w14:textId="77777777" w:rsidR="00AB0E00" w:rsidRDefault="00AB0E00" w:rsidP="00AB0E00">
      <w:r w:rsidRPr="007B0C8B">
        <w:t>The authentication procedure for 5G AKA works as follows, cf. also Figure 6.1.3.2-1:</w:t>
      </w:r>
    </w:p>
    <w:p w14:paraId="7FB6280A" w14:textId="303AC508" w:rsidR="00AB0E00" w:rsidRDefault="00AB0E00" w:rsidP="00AB0E00">
      <w:pPr>
        <w:rPr>
          <w:color w:val="FF0000"/>
          <w:sz w:val="28"/>
        </w:rPr>
      </w:pPr>
      <w:r w:rsidRPr="007B0C8B">
        <w:t>1.</w:t>
      </w:r>
      <w:r w:rsidRPr="007B0C8B">
        <w:tab/>
        <w:t xml:space="preserve">For </w:t>
      </w:r>
      <w:r>
        <w:t>each Nudm_</w:t>
      </w:r>
      <w:del w:id="25" w:author="Ben Lorenz" w:date="2023-08-04T11:42:00Z">
        <w:r w:rsidDel="007876AF">
          <w:delText>Authenticate</w:delText>
        </w:r>
      </w:del>
      <w:ins w:id="26" w:author="Ben Lorenz" w:date="2023-08-04T11:42:00Z">
        <w:r>
          <w:t>UEAuthentication</w:t>
        </w:r>
      </w:ins>
      <w:r>
        <w:t>_Get Request, the</w:t>
      </w:r>
      <w:r w:rsidRPr="007B0C8B">
        <w:t xml:space="preserve"> UDM/ARPF shall create a 5G HE AV. The UDM/ARPF does this by generating an AV with the Authentication Management Field (AMF) separation bit set </w:t>
      </w:r>
      <w:r>
        <w:t xml:space="preserve">to "1" </w:t>
      </w:r>
      <w:r w:rsidRPr="007B0C8B">
        <w:t>as defined in TS 33.102 [9]</w:t>
      </w:r>
      <w:r>
        <w:t>.</w:t>
      </w:r>
      <w:r w:rsidRPr="007B0C8B">
        <w:t xml:space="preserve"> </w:t>
      </w:r>
      <w:r>
        <w:t>The UDM/ARPF shall then derive K</w:t>
      </w:r>
      <w:r w:rsidRPr="002068C2">
        <w:rPr>
          <w:vertAlign w:val="subscript"/>
        </w:rPr>
        <w:t>AUSF</w:t>
      </w:r>
      <w:r>
        <w:t xml:space="preserve"> (as per Annex A.2)</w:t>
      </w:r>
      <w:r w:rsidRPr="007B0C8B">
        <w:t xml:space="preserve"> and </w:t>
      </w:r>
      <w:r w:rsidRPr="00C9727A">
        <w:t xml:space="preserve">calculate </w:t>
      </w:r>
      <w:r w:rsidRPr="007B0C8B">
        <w:t>XRES*</w:t>
      </w:r>
      <w:r w:rsidRPr="00C55416">
        <w:t xml:space="preserve"> </w:t>
      </w:r>
      <w:r>
        <w:t>(</w:t>
      </w:r>
      <w:r w:rsidRPr="007B0C8B">
        <w:t>as per Annex A.4</w:t>
      </w:r>
      <w:r>
        <w:t>).</w:t>
      </w:r>
      <w:r w:rsidRPr="007B0C8B">
        <w:t xml:space="preserve"> </w:t>
      </w:r>
      <w:r>
        <w:t>F</w:t>
      </w:r>
      <w:r w:rsidRPr="007B0C8B">
        <w:t xml:space="preserve">inally, the </w:t>
      </w:r>
      <w:r>
        <w:t>UDM/ARPF shall create a</w:t>
      </w:r>
      <w:r w:rsidRPr="004C3651">
        <w:t xml:space="preserve"> </w:t>
      </w:r>
      <w:r w:rsidRPr="007B0C8B">
        <w:t>5G HE AV from RAND, AUTN, XRES*, and K</w:t>
      </w:r>
      <w:r w:rsidRPr="007B0C8B">
        <w:rPr>
          <w:vertAlign w:val="subscript"/>
        </w:rPr>
        <w:t>AUSF</w:t>
      </w:r>
    </w:p>
    <w:p w14:paraId="2C4E2DB6" w14:textId="77777777" w:rsidR="003115EB" w:rsidRDefault="003115EB" w:rsidP="003115EB">
      <w:pPr>
        <w:jc w:val="center"/>
        <w:rPr>
          <w:color w:val="FF0000"/>
          <w:sz w:val="28"/>
        </w:rPr>
      </w:pPr>
      <w:r>
        <w:rPr>
          <w:color w:val="FF0000"/>
          <w:sz w:val="28"/>
        </w:rPr>
        <w:t>********** END OF 2</w:t>
      </w:r>
      <w:r>
        <w:rPr>
          <w:color w:val="FF0000"/>
          <w:sz w:val="28"/>
          <w:vertAlign w:val="superscript"/>
        </w:rPr>
        <w:t>nd</w:t>
      </w:r>
      <w:r>
        <w:rPr>
          <w:color w:val="FF0000"/>
          <w:sz w:val="28"/>
        </w:rPr>
        <w:t xml:space="preserve">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CC989" w14:textId="77777777" w:rsidR="00980F84" w:rsidRDefault="00980F84">
      <w:r>
        <w:separator/>
      </w:r>
    </w:p>
  </w:endnote>
  <w:endnote w:type="continuationSeparator" w:id="0">
    <w:p w14:paraId="3FDF4067" w14:textId="77777777" w:rsidR="00980F84" w:rsidRDefault="0098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3D2C3" w14:textId="77777777" w:rsidR="00980F84" w:rsidRDefault="00980F84">
      <w:r>
        <w:separator/>
      </w:r>
    </w:p>
  </w:footnote>
  <w:footnote w:type="continuationSeparator" w:id="0">
    <w:p w14:paraId="6BAAB9AD" w14:textId="77777777" w:rsidR="00980F84" w:rsidRDefault="00980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728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15EB"/>
    <w:rsid w:val="003609EF"/>
    <w:rsid w:val="0036231A"/>
    <w:rsid w:val="00374DD4"/>
    <w:rsid w:val="003E1A36"/>
    <w:rsid w:val="00410371"/>
    <w:rsid w:val="004242F1"/>
    <w:rsid w:val="004B75B7"/>
    <w:rsid w:val="0051580D"/>
    <w:rsid w:val="005465FF"/>
    <w:rsid w:val="00547111"/>
    <w:rsid w:val="00592D74"/>
    <w:rsid w:val="005D2554"/>
    <w:rsid w:val="005E2C44"/>
    <w:rsid w:val="00612FE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3550"/>
    <w:rsid w:val="008863B9"/>
    <w:rsid w:val="008A45A6"/>
    <w:rsid w:val="008F3789"/>
    <w:rsid w:val="008F686C"/>
    <w:rsid w:val="009148DE"/>
    <w:rsid w:val="00941E30"/>
    <w:rsid w:val="009777D9"/>
    <w:rsid w:val="00980F84"/>
    <w:rsid w:val="00991B88"/>
    <w:rsid w:val="009A5753"/>
    <w:rsid w:val="009A579D"/>
    <w:rsid w:val="009E3297"/>
    <w:rsid w:val="009F734F"/>
    <w:rsid w:val="00A246B6"/>
    <w:rsid w:val="00A47E70"/>
    <w:rsid w:val="00A50CF0"/>
    <w:rsid w:val="00A7671C"/>
    <w:rsid w:val="00AA2CBC"/>
    <w:rsid w:val="00AB0E00"/>
    <w:rsid w:val="00AC5820"/>
    <w:rsid w:val="00AD1CD8"/>
    <w:rsid w:val="00AF6142"/>
    <w:rsid w:val="00B258BB"/>
    <w:rsid w:val="00B34C4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1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rsid w:val="00F361D0"/>
    <w:rPr>
      <w:rFonts w:ascii="Times New Roman" w:hAnsi="Times New Roman"/>
      <w:lang w:val="en-GB" w:eastAsia="en-US"/>
    </w:rPr>
  </w:style>
  <w:style w:type="character" w:customStyle="1" w:styleId="THChar">
    <w:name w:val="TH Char"/>
    <w:link w:val="TH"/>
    <w:rsid w:val="00AB0E00"/>
    <w:rPr>
      <w:rFonts w:ascii="Arial" w:hAnsi="Arial"/>
      <w:b/>
      <w:lang w:val="en-GB" w:eastAsia="en-US"/>
    </w:rPr>
  </w:style>
  <w:style w:type="character" w:customStyle="1" w:styleId="TF0">
    <w:name w:val="TF (文字)"/>
    <w:link w:val="TF"/>
    <w:rsid w:val="00AB0E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838</Words>
  <Characters>5281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14</cp:revision>
  <cp:lastPrinted>1899-12-31T23:00:00Z</cp:lastPrinted>
  <dcterms:created xsi:type="dcterms:W3CDTF">2020-02-03T08:32:00Z</dcterms:created>
  <dcterms:modified xsi:type="dcterms:W3CDTF">2023-08-04T13:34:00Z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S3-233611</vt:lpwstr>
  </property>
  <property fmtid="{D5CDD505-2E9C-101B-9397-08002B2CF9AE}" pid="10" name="Spec#">
    <vt:lpwstr>33.501</vt:lpwstr>
  </property>
  <property fmtid="{D5CDD505-2E9C-101B-9397-08002B2CF9AE}" pid="11" name="Cr#">
    <vt:lpwstr>1686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of UDM service naming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